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</w:t>
      </w:r>
      <w:commentRangeStart w:id="6"/>
      <w:r w:rsidRPr="00D80BF5">
        <w:rPr>
          <w:b w:val="0"/>
          <w:sz w:val="28"/>
          <w:szCs w:val="28"/>
        </w:rPr>
        <w:t xml:space="preserve">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</w:t>
      </w:r>
      <w:del w:id="7" w:author="Нигматуллина Юлия Маратовна" w:date="2016-02-15T10:21:00Z">
        <w:r w:rsidRPr="00D80BF5" w:rsidDel="00BC16E4">
          <w:rPr>
            <w:b w:val="0"/>
            <w:sz w:val="28"/>
            <w:szCs w:val="28"/>
          </w:rPr>
          <w:delText>20</w:delText>
        </w:r>
        <w:r w:rsidRPr="00D80BF5" w:rsidDel="00BC16E4">
          <w:rPr>
            <w:b w:val="0"/>
            <w:sz w:val="28"/>
            <w:szCs w:val="28"/>
            <w:lang w:val="ru-RU"/>
          </w:rPr>
          <w:delText>1</w:delText>
        </w:r>
        <w:r w:rsidR="008C04B1" w:rsidDel="00BC16E4">
          <w:rPr>
            <w:b w:val="0"/>
            <w:sz w:val="28"/>
            <w:szCs w:val="28"/>
            <w:lang w:val="ru-RU"/>
          </w:rPr>
          <w:delText>1</w:delText>
        </w:r>
        <w:r w:rsidRPr="00D80BF5" w:rsidDel="00BC16E4">
          <w:rPr>
            <w:b w:val="0"/>
            <w:sz w:val="28"/>
            <w:szCs w:val="28"/>
          </w:rPr>
          <w:delText xml:space="preserve"> </w:delText>
        </w:r>
      </w:del>
      <w:ins w:id="8" w:author="Нигматуллина Юлия Маратовна" w:date="2016-02-15T10:21:00Z">
        <w:r w:rsidR="00BC16E4" w:rsidRPr="00D80BF5">
          <w:rPr>
            <w:b w:val="0"/>
            <w:sz w:val="28"/>
            <w:szCs w:val="28"/>
          </w:rPr>
          <w:t>20</w:t>
        </w:r>
        <w:r w:rsidR="00BC16E4" w:rsidRPr="00D80BF5">
          <w:rPr>
            <w:b w:val="0"/>
            <w:sz w:val="28"/>
            <w:szCs w:val="28"/>
            <w:lang w:val="ru-RU"/>
          </w:rPr>
          <w:t>1</w:t>
        </w:r>
        <w:r w:rsidR="00BC16E4">
          <w:rPr>
            <w:b w:val="0"/>
            <w:sz w:val="28"/>
            <w:szCs w:val="28"/>
            <w:lang w:val="ru-RU"/>
          </w:rPr>
          <w:t>3</w:t>
        </w:r>
        <w:bookmarkStart w:id="9" w:name="_GoBack"/>
        <w:bookmarkEnd w:id="9"/>
        <w:r w:rsidR="00BC16E4" w:rsidRPr="00D80BF5">
          <w:rPr>
            <w:b w:val="0"/>
            <w:sz w:val="28"/>
            <w:szCs w:val="28"/>
          </w:rPr>
          <w:t xml:space="preserve"> </w:t>
        </w:r>
      </w:ins>
      <w:r w:rsidRPr="00D80BF5">
        <w:rPr>
          <w:b w:val="0"/>
          <w:sz w:val="28"/>
          <w:szCs w:val="28"/>
        </w:rPr>
        <w:t>года</w:t>
      </w:r>
      <w:commentRangeEnd w:id="6"/>
      <w:r w:rsidR="00C73F56">
        <w:rPr>
          <w:rStyle w:val="aff5"/>
          <w:b w:val="0"/>
        </w:rPr>
        <w:commentReference w:id="6"/>
      </w:r>
      <w:r w:rsidRPr="00D80BF5">
        <w:rPr>
          <w:b w:val="0"/>
          <w:sz w:val="28"/>
          <w:szCs w:val="28"/>
        </w:rPr>
        <w:t>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10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6" w:author="Васин Максим Юрьевич" w:date="2016-02-02T10:10:00Z" w:initials="ВМЮ">
    <w:p w:rsidR="00C73F56" w:rsidRPr="00C73F56" w:rsidRDefault="00C73F56">
      <w:pPr>
        <w:pStyle w:val="aff"/>
        <w:rPr>
          <w:lang w:val="ru-RU"/>
        </w:rPr>
      </w:pPr>
      <w:r>
        <w:rPr>
          <w:rStyle w:val="aff5"/>
        </w:rPr>
        <w:annotationRef/>
      </w:r>
      <w:r>
        <w:rPr>
          <w:lang w:val="ru-RU"/>
        </w:rPr>
        <w:t>См. ранее выданные замечания по аналогичным условиям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285" w:rsidRDefault="00422285" w:rsidP="00DB3A07">
      <w:r>
        <w:separator/>
      </w:r>
    </w:p>
  </w:endnote>
  <w:endnote w:type="continuationSeparator" w:id="0">
    <w:p w:rsidR="00422285" w:rsidRDefault="00422285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BC16E4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285" w:rsidRDefault="00422285" w:rsidP="00DB3A07">
      <w:r>
        <w:separator/>
      </w:r>
    </w:p>
  </w:footnote>
  <w:footnote w:type="continuationSeparator" w:id="0">
    <w:p w:rsidR="00422285" w:rsidRDefault="00422285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22285"/>
    <w:rsid w:val="00450075"/>
    <w:rsid w:val="00460EA6"/>
    <w:rsid w:val="004A4E93"/>
    <w:rsid w:val="004B7726"/>
    <w:rsid w:val="004C16C0"/>
    <w:rsid w:val="004D33EF"/>
    <w:rsid w:val="005021AC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C16E4"/>
    <w:rsid w:val="00BD69CB"/>
    <w:rsid w:val="00BF6FA9"/>
    <w:rsid w:val="00C05812"/>
    <w:rsid w:val="00C124A8"/>
    <w:rsid w:val="00C15558"/>
    <w:rsid w:val="00C426A6"/>
    <w:rsid w:val="00C555CE"/>
    <w:rsid w:val="00C55A6B"/>
    <w:rsid w:val="00C73F56"/>
    <w:rsid w:val="00C75BF8"/>
    <w:rsid w:val="00C75F2E"/>
    <w:rsid w:val="00C82659"/>
    <w:rsid w:val="00C97778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7838B-D4FA-4F0E-80CB-F642785BF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Нигматуллина Юлия Маратовна</cp:lastModifiedBy>
  <cp:revision>6</cp:revision>
  <cp:lastPrinted>2013-12-06T02:41:00Z</cp:lastPrinted>
  <dcterms:created xsi:type="dcterms:W3CDTF">2013-12-18T08:12:00Z</dcterms:created>
  <dcterms:modified xsi:type="dcterms:W3CDTF">2016-02-15T05:21:00Z</dcterms:modified>
</cp:coreProperties>
</file>